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5F1E">
        <w:fldChar w:fldCharType="begin"/>
      </w:r>
      <w:r w:rsidR="00F35F1E">
        <w:instrText xml:space="preserve"> DOCPROPERTY  TSG/WGRef  \* MERGEFORMAT </w:instrText>
      </w:r>
      <w:r w:rsidR="00F35F1E">
        <w:fldChar w:fldCharType="separate"/>
      </w:r>
      <w:r w:rsidR="003609EF">
        <w:rPr>
          <w:b/>
          <w:noProof/>
          <w:sz w:val="24"/>
        </w:rPr>
        <w:t>SA4</w:t>
      </w:r>
      <w:r w:rsidR="00F35F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5F1E">
        <w:fldChar w:fldCharType="begin"/>
      </w:r>
      <w:r w:rsidR="00F35F1E">
        <w:instrText xml:space="preserve"> DOCPROPERTY  MtgSeq  \* MERGEFORMAT </w:instrText>
      </w:r>
      <w:r w:rsidR="00F35F1E">
        <w:fldChar w:fldCharType="separate"/>
      </w:r>
      <w:r w:rsidR="00EB09B7" w:rsidRPr="00EB09B7">
        <w:rPr>
          <w:b/>
          <w:noProof/>
          <w:sz w:val="24"/>
        </w:rPr>
        <w:t>120</w:t>
      </w:r>
      <w:r w:rsidR="00F35F1E">
        <w:rPr>
          <w:b/>
          <w:noProof/>
          <w:sz w:val="24"/>
        </w:rPr>
        <w:fldChar w:fldCharType="end"/>
      </w:r>
      <w:r w:rsidR="00F35F1E">
        <w:fldChar w:fldCharType="begin"/>
      </w:r>
      <w:r w:rsidR="00F35F1E">
        <w:instrText xml:space="preserve"> DOCPROPERTY  MtgTitle  \* MERGEFORMAT </w:instrText>
      </w:r>
      <w:r w:rsidR="00F35F1E">
        <w:fldChar w:fldCharType="separate"/>
      </w:r>
      <w:r w:rsidR="00EB09B7">
        <w:rPr>
          <w:b/>
          <w:noProof/>
          <w:sz w:val="24"/>
        </w:rPr>
        <w:t>-e</w:t>
      </w:r>
      <w:r w:rsidR="00F35F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5F1E">
        <w:fldChar w:fldCharType="begin"/>
      </w:r>
      <w:r w:rsidR="00F35F1E">
        <w:instrText xml:space="preserve"> DOCPROPERTY  Tdoc#  \* MERGEFORMAT </w:instrText>
      </w:r>
      <w:r w:rsidR="00F35F1E">
        <w:fldChar w:fldCharType="separate"/>
      </w:r>
      <w:r w:rsidR="00E13F3D" w:rsidRPr="00E13F3D">
        <w:rPr>
          <w:b/>
          <w:i/>
          <w:noProof/>
          <w:sz w:val="28"/>
        </w:rPr>
        <w:t>S4-220918</w:t>
      </w:r>
      <w:r w:rsidR="00F35F1E">
        <w:rPr>
          <w:b/>
          <w:i/>
          <w:noProof/>
          <w:sz w:val="28"/>
        </w:rPr>
        <w:fldChar w:fldCharType="end"/>
      </w:r>
    </w:p>
    <w:p w14:paraId="7CB45193" w14:textId="77777777" w:rsidR="001E41F3" w:rsidRDefault="00F35F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5F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5F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35F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5F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FA051C" w:rsidR="00F25D98" w:rsidRDefault="00F35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Ahsan, Saba " w:date="2022-07-22T00:52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5B55DE" w:rsidR="00F25D98" w:rsidRDefault="00F35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2" w:author="Ahsan, Saba " w:date="2022-07-22T00:52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35F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Protocol Stack for Telepresence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5F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C67570" w:rsidR="001E41F3" w:rsidRDefault="00106F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F35F1E">
              <w:fldChar w:fldCharType="begin"/>
            </w:r>
            <w:r w:rsidR="00F35F1E">
              <w:instrText xml:space="preserve"> DOCPROPERTY  SourceIfTsg  \* MERGEFORMAT </w:instrText>
            </w:r>
            <w:r w:rsidR="00F35F1E">
              <w:fldChar w:fldCharType="separate"/>
            </w:r>
            <w:r w:rsidR="00F35F1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35F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ITT4RT, 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5F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5F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5F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6E68F" w:rsidR="001E41F3" w:rsidRDefault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 does not have a protocol stack.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E4BBB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Protocol stack added to section 4.2</w:t>
            </w:r>
          </w:p>
        </w:tc>
      </w:tr>
      <w:tr w:rsidR="00106F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BF796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Changes provide clarity.</w:t>
            </w:r>
          </w:p>
        </w:tc>
      </w:tr>
      <w:tr w:rsidR="00106F64" w14:paraId="034AF533" w14:textId="77777777" w:rsidTr="00547111">
        <w:tc>
          <w:tcPr>
            <w:tcW w:w="2694" w:type="dxa"/>
            <w:gridSpan w:val="2"/>
          </w:tcPr>
          <w:p w14:paraId="39D9EB5B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415C7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06F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F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</w:p>
        </w:tc>
      </w:tr>
      <w:tr w:rsidR="00106F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F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F64" w:rsidRPr="008863B9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F64" w:rsidRPr="008863B9" w:rsidRDefault="00106F64" w:rsidP="00106F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F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7280A" w14:textId="77777777" w:rsidR="00106F64" w:rsidRDefault="00106F64" w:rsidP="00106F64">
      <w:bookmarkStart w:id="3" w:name="_Toc3722126"/>
      <w:bookmarkStart w:id="4" w:name="_Toc74267001"/>
      <w:bookmarkStart w:id="5" w:name="_Toc75553032"/>
    </w:p>
    <w:p w14:paraId="0E97DCFB" w14:textId="77777777" w:rsidR="00106F64" w:rsidRDefault="00106F64" w:rsidP="00106F64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10E8FB8E" w14:textId="77777777" w:rsidR="00106F64" w:rsidRDefault="00106F64" w:rsidP="00106F64">
      <w:pPr>
        <w:pStyle w:val="Heading2"/>
        <w:ind w:left="0" w:firstLine="0"/>
        <w:rPr>
          <w:rFonts w:eastAsiaTheme="minorEastAsia"/>
        </w:rPr>
      </w:pPr>
    </w:p>
    <w:p w14:paraId="4955746F" w14:textId="3B2B8DBA" w:rsidR="00106F64" w:rsidRDefault="00106F64" w:rsidP="00106F64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</w:rPr>
        <w:t>4.2</w:t>
      </w:r>
      <w:r>
        <w:rPr>
          <w:rFonts w:eastAsiaTheme="minorEastAsia"/>
        </w:rPr>
        <w:tab/>
        <w:t>TP UE</w:t>
      </w:r>
      <w:bookmarkEnd w:id="3"/>
      <w:bookmarkEnd w:id="4"/>
      <w:bookmarkEnd w:id="5"/>
    </w:p>
    <w:p w14:paraId="6E60B417" w14:textId="77777777" w:rsidR="00106F64" w:rsidRDefault="00106F64" w:rsidP="00106F64">
      <w:pPr>
        <w:rPr>
          <w:rFonts w:eastAsiaTheme="minorEastAsia"/>
          <w:lang w:eastAsia="zh-CN"/>
        </w:rPr>
      </w:pPr>
      <w:r>
        <w:rPr>
          <w:lang w:eastAsia="zh-CN"/>
        </w:rPr>
        <w:t xml:space="preserve">A TP UE shall support functional components and user plane protocol stack of an MTSI client as specified in clause 4.2 of TS 26.114 [2]. Moreover, a TP UE shall support the data channel capabilities of a DCMTSI client as described in clause 6.2.10 of TS 26.114 [2]. However, the DCMTSI client support for ‘bootstrap data channels’ described in clause 6.2.10 of TS 26.114 [2] is not expected from TP UEs. </w:t>
      </w:r>
    </w:p>
    <w:p w14:paraId="0EE9DA88" w14:textId="77777777" w:rsidR="00106F64" w:rsidRDefault="00106F64" w:rsidP="00106F64">
      <w:pPr>
        <w:rPr>
          <w:lang w:eastAsia="zh-CN"/>
        </w:rPr>
      </w:pPr>
      <w:r>
        <w:rPr>
          <w:lang w:eastAsia="zh-CN"/>
        </w:rPr>
        <w:t>A TP UE shall use the IMS data channel capability of a DCMTSI client for the exchange of CLUE messages based on DTLS/SCTP (</w:t>
      </w:r>
      <w:r>
        <w:rPr>
          <w:lang w:eastAsia="ja-JP"/>
        </w:rPr>
        <w:t>Datagram Transport Layer Securit</w:t>
      </w:r>
      <w:r>
        <w:rPr>
          <w:lang w:eastAsia="zh-CN"/>
        </w:rPr>
        <w:t>y</w:t>
      </w:r>
      <w:r>
        <w:t xml:space="preserve"> over S</w:t>
      </w:r>
      <w:r>
        <w:rPr>
          <w:lang w:eastAsia="zh-CN"/>
        </w:rPr>
        <w:t>tr</w:t>
      </w:r>
      <w:r>
        <w:t>e</w:t>
      </w:r>
      <w:r>
        <w:rPr>
          <w:lang w:eastAsia="zh-CN"/>
        </w:rPr>
        <w:t>am Control Transmi</w:t>
      </w:r>
      <w:r>
        <w:t>ssion Protoco</w:t>
      </w:r>
      <w:r>
        <w:rPr>
          <w:lang w:eastAsia="zh-CN"/>
        </w:rPr>
        <w:t xml:space="preserve">l) [13] negotiated via the initial SDP offer and answer,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open the CLUE data channel based on a SCTP stream in each direction, following </w:t>
      </w:r>
      <w:r>
        <w:t>IETF RFC 8864 [14].</w:t>
      </w:r>
    </w:p>
    <w:p w14:paraId="3C7156C4" w14:textId="08AA5498" w:rsidR="00106F64" w:rsidRDefault="00106F64" w:rsidP="00106F64">
      <w:pPr>
        <w:rPr>
          <w:ins w:id="6" w:author="Ahsan, Saba " w:date="2022-07-22T00:37:00Z"/>
        </w:rPr>
      </w:pPr>
      <w:r>
        <w:t>A TP UE offers a DTLS/SCTP association together with the media format indicating the use of a data channel in the first SDP offer or subsequent SDP offers. A TP UE can further open the data channel via the SDP-based "SCTP over DTLS" data channel negotiation mechanism to indicate specific non-conversational application (</w:t>
      </w:r>
      <w:proofErr w:type="gramStart"/>
      <w:r>
        <w:t>e.g.</w:t>
      </w:r>
      <w:proofErr w:type="gramEnd"/>
      <w:r>
        <w:t xml:space="preserve"> CLUE protocol) over it.</w:t>
      </w:r>
    </w:p>
    <w:p w14:paraId="097BFC4D" w14:textId="646039D6" w:rsidR="00996AC7" w:rsidRDefault="00996AC7" w:rsidP="00996AC7">
      <w:pPr>
        <w:rPr>
          <w:ins w:id="7" w:author="Ahsan, Saba " w:date="2022-07-22T00:37:00Z"/>
        </w:rPr>
      </w:pPr>
      <w:ins w:id="8" w:author="Ahsan, Saba " w:date="2022-07-22T00:37:00Z">
        <w:r>
          <w:t xml:space="preserve">The protocol stack of a TP UE with CLUE data channel is shown in Figure 4.2.x. </w:t>
        </w:r>
      </w:ins>
    </w:p>
    <w:p w14:paraId="5A97ABBF" w14:textId="77777777" w:rsidR="00996AC7" w:rsidRDefault="00996AC7" w:rsidP="00996AC7">
      <w:pPr>
        <w:rPr>
          <w:ins w:id="9" w:author="Ahsan, Saba " w:date="2022-07-22T00:34:00Z"/>
        </w:rPr>
      </w:pPr>
    </w:p>
    <w:p w14:paraId="0318D639" w14:textId="70B0DEDE" w:rsidR="00106F64" w:rsidRDefault="00F35F1E">
      <w:pPr>
        <w:jc w:val="center"/>
        <w:rPr>
          <w:ins w:id="10" w:author="Ahsan, Saba " w:date="2022-07-22T00:34:00Z"/>
        </w:rPr>
        <w:pPrChange w:id="11" w:author="Ahsan, Saba " w:date="2022-07-22T00:35:00Z">
          <w:pPr/>
        </w:pPrChange>
      </w:pPr>
      <w:ins w:id="12" w:author="Ahsan, Saba " w:date="2022-07-22T00:53:00Z">
        <w:r>
          <w:rPr>
            <w:noProof/>
          </w:rPr>
          <w:drawing>
            <wp:inline distT="0" distB="0" distL="0" distR="0" wp14:anchorId="258F47D2" wp14:editId="72B5EDEE">
              <wp:extent cx="3317507" cy="2279015"/>
              <wp:effectExtent l="0" t="0" r="0" b="698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26546" cy="22852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91E8404" w14:textId="77777777" w:rsidR="00106F64" w:rsidRPr="00516859" w:rsidRDefault="00106F64" w:rsidP="00106F64">
      <w:pPr>
        <w:jc w:val="center"/>
        <w:rPr>
          <w:ins w:id="13" w:author="Ahsan, Saba " w:date="2022-07-22T00:34:00Z"/>
          <w:b/>
          <w:bCs/>
          <w:noProof/>
          <w:color w:val="800080"/>
        </w:rPr>
      </w:pPr>
      <w:ins w:id="14" w:author="Ahsan, Saba " w:date="2022-07-22T00:34:00Z">
        <w:r>
          <w:rPr>
            <w:b/>
            <w:bCs/>
            <w:noProof/>
            <w:color w:val="800080"/>
          </w:rPr>
          <w:t>Figure 4.2.x Protocol stack of a TP UE</w:t>
        </w:r>
      </w:ins>
    </w:p>
    <w:p w14:paraId="09F00C8F" w14:textId="77777777" w:rsidR="00106F64" w:rsidDel="00D04877" w:rsidRDefault="00106F64" w:rsidP="00106F64">
      <w:pPr>
        <w:rPr>
          <w:del w:id="15" w:author="Ahsan, Saba " w:date="2022-07-22T00:38:00Z"/>
        </w:rPr>
      </w:pPr>
    </w:p>
    <w:p w14:paraId="68C9CD36" w14:textId="729ACC91" w:rsidR="001E41F3" w:rsidRDefault="001E41F3">
      <w:pPr>
        <w:rPr>
          <w:noProof/>
        </w:rPr>
      </w:pPr>
    </w:p>
    <w:p w14:paraId="1F9AE1EA" w14:textId="77777777" w:rsidR="00106F64" w:rsidRDefault="00106F64" w:rsidP="00106F64">
      <w:pPr>
        <w:rPr>
          <w:b/>
          <w:bCs/>
          <w:noProof/>
          <w:color w:val="800080"/>
        </w:rPr>
      </w:pPr>
      <w:bookmarkStart w:id="16" w:name="historyclause"/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END OF 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16"/>
    <w:p w14:paraId="37A6C160" w14:textId="77777777" w:rsidR="00106F64" w:rsidRDefault="00106F64">
      <w:pPr>
        <w:rPr>
          <w:noProof/>
        </w:rPr>
      </w:pPr>
    </w:p>
    <w:sectPr w:rsidR="00106F6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C6661" w14:textId="77777777" w:rsidR="00106F64" w:rsidRDefault="00106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40CCC" w14:textId="77777777" w:rsidR="00106F64" w:rsidRDefault="00106F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11E8" w14:textId="77777777" w:rsidR="00106F64" w:rsidRDefault="00106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30A9" w14:textId="77777777" w:rsidR="00106F64" w:rsidRDefault="00106F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CA34" w14:textId="77777777" w:rsidR="00106F64" w:rsidRDefault="00106F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san, Saba ">
    <w15:presenceInfo w15:providerId="None" w15:userId="Ahsan, Sab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F6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6AC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877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5F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0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SPINPQ4IASSB-371785423-242</_dlc_DocId>
    <_dlc_DocIdUrl xmlns="71c5aaf6-e6ce-465b-b873-5148d2a4c105">
      <Url>https://nokia.sharepoint.com/sites/3GPPSA4/_layouts/15/DocIdRedir.aspx?ID=SPINPQ4IASSB-371785423-242</Url>
      <Description>SPINPQ4IASSB-371785423-242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595A26-EB5A-497C-BD36-BCEAC0674B5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D84720-3E39-4D48-8B5D-6585CA816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AD1FDF-9712-45A1-A3FF-570A66E4B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870244-F9E0-4D66-B275-93E6E260325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1b192fbf-1d11-4c68-8621-c91a98372f2d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a7c1faa-e1ec-421a-982f-3bc2f46c04b8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B130D5D-EE12-4169-96AF-E998D3CCEAD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441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Ahsan, Saba </cp:lastModifiedBy>
  <cp:revision>11</cp:revision>
  <cp:lastPrinted>1899-12-31T23:00:00Z</cp:lastPrinted>
  <dcterms:created xsi:type="dcterms:W3CDTF">2020-02-03T08:32:00Z</dcterms:created>
  <dcterms:modified xsi:type="dcterms:W3CDTF">2022-07-21T21:53:00Z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2022</vt:lpwstr>
  </property>
  <property fmtid="{D5CDD505-2E9C-101B-9397-08002B2CF9AE}" pid="8" name="EndDate">
    <vt:lpwstr>26th Aug 2022</vt:lpwstr>
  </property>
  <property fmtid="{D5CDD505-2E9C-101B-9397-08002B2CF9AE}" pid="9" name="Tdoc#">
    <vt:lpwstr>S4-220918</vt:lpwstr>
  </property>
  <property fmtid="{D5CDD505-2E9C-101B-9397-08002B2CF9AE}" pid="10" name="Spec#">
    <vt:lpwstr>26.223</vt:lpwstr>
  </property>
  <property fmtid="{D5CDD505-2E9C-101B-9397-08002B2CF9AE}" pid="11" name="Cr#">
    <vt:lpwstr>0024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Protocol Stack for Telepresence UE</vt:lpwstr>
  </property>
  <property fmtid="{D5CDD505-2E9C-101B-9397-08002B2CF9AE}" pid="15" name="SourceIfWg">
    <vt:lpwstr>Nokia Corporation</vt:lpwstr>
  </property>
  <property fmtid="{D5CDD505-2E9C-101B-9397-08002B2CF9AE}" pid="16" name="SourceIfTsg">
    <vt:lpwstr/>
  </property>
  <property fmtid="{D5CDD505-2E9C-101B-9397-08002B2CF9AE}" pid="17" name="RelatedWis">
    <vt:lpwstr>ITT4RT, TEI18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Rel-17</vt:lpwstr>
  </property>
  <property fmtid="{D5CDD505-2E9C-101B-9397-08002B2CF9AE}" pid="21" name="ContentTypeId">
    <vt:lpwstr>0x010100F93DFBBB4296D74BB0729A9F1B1B9C61</vt:lpwstr>
  </property>
  <property fmtid="{D5CDD505-2E9C-101B-9397-08002B2CF9AE}" pid="22" name="_dlc_DocIdItemGuid">
    <vt:lpwstr>ea768e15-07ae-4279-9f04-565911f0c00d</vt:lpwstr>
  </property>
</Properties>
</file>